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3B59E531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>
        <w:rPr>
          <w:rFonts w:cs="Arial"/>
          <w:bCs/>
          <w:noProof w:val="0"/>
          <w:sz w:val="24"/>
        </w:rPr>
        <w:tab/>
      </w:r>
      <w:r w:rsidR="00852E21" w:rsidRPr="00852E21">
        <w:rPr>
          <w:rFonts w:cs="Arial"/>
          <w:bCs/>
          <w:noProof w:val="0"/>
          <w:sz w:val="24"/>
        </w:rPr>
        <w:t>R3-234679</w:t>
      </w:r>
      <w:bookmarkStart w:id="2" w:name="_GoBack"/>
      <w:bookmarkEnd w:id="2"/>
    </w:p>
    <w:p w14:paraId="33EDC931" w14:textId="46A22444" w:rsidR="00EE0733" w:rsidRDefault="006137D5" w:rsidP="002A37C8">
      <w:pPr>
        <w:pStyle w:val="CRCoverPage"/>
        <w:rPr>
          <w:b/>
          <w:noProof/>
          <w:sz w:val="24"/>
        </w:rPr>
      </w:pPr>
      <w:bookmarkStart w:id="3" w:name="_Hlk19781143"/>
      <w:r w:rsidRPr="006137D5">
        <w:rPr>
          <w:b/>
          <w:noProof/>
          <w:sz w:val="24"/>
        </w:rPr>
        <w:t xml:space="preserve">Toulouse, </w:t>
      </w:r>
      <w:r w:rsidR="003063E5" w:rsidRPr="003063E5">
        <w:rPr>
          <w:b/>
          <w:noProof/>
          <w:sz w:val="24"/>
        </w:rPr>
        <w:t>France</w:t>
      </w:r>
      <w:r w:rsidRPr="006137D5">
        <w:rPr>
          <w:b/>
          <w:noProof/>
          <w:sz w:val="24"/>
        </w:rPr>
        <w:t>, 21 – 25 Aug, 2023</w:t>
      </w:r>
    </w:p>
    <w:bookmarkEnd w:id="0"/>
    <w:bookmarkEnd w:id="3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39BAF22C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EE5CBD" w:rsidRPr="00EE5CBD">
        <w:rPr>
          <w:lang w:eastAsia="zh-CN"/>
        </w:rPr>
        <w:t>(TP to BL CR 36.423) Alignment with NR NTN</w:t>
      </w:r>
    </w:p>
    <w:p w14:paraId="778AB5AF" w14:textId="152ACDE4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  <w:r w:rsidR="00A77FDA">
        <w:t>, Ericsson</w:t>
      </w:r>
    </w:p>
    <w:p w14:paraId="1F68FE86" w14:textId="17748B08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333931">
        <w:t>18.2</w:t>
      </w:r>
    </w:p>
    <w:p w14:paraId="19F92F93" w14:textId="6D065EDC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333931">
        <w:t>Approval</w:t>
      </w:r>
    </w:p>
    <w:p w14:paraId="1FF67CB8" w14:textId="78106582" w:rsidR="006D5277" w:rsidRDefault="006D5277" w:rsidP="006D5277">
      <w:pPr>
        <w:pStyle w:val="Heading1"/>
      </w:pPr>
      <w:r>
        <w:t>TP for BL CR 36.423 NTN IoT</w:t>
      </w:r>
    </w:p>
    <w:p w14:paraId="15021B0C" w14:textId="77777777" w:rsidR="00D21A8E" w:rsidRPr="00532DDA" w:rsidRDefault="00D21A8E" w:rsidP="00D21A8E">
      <w:pPr>
        <w:jc w:val="center"/>
        <w:rPr>
          <w:b/>
          <w:lang w:val="en-US"/>
        </w:rPr>
      </w:pPr>
      <w:r>
        <w:rPr>
          <w:b/>
          <w:highlight w:val="yellow"/>
          <w:lang w:val="en-US"/>
        </w:rPr>
        <w:t>START CHANGE</w:t>
      </w:r>
    </w:p>
    <w:p w14:paraId="20F2F0D6" w14:textId="77777777" w:rsidR="00740352" w:rsidRPr="00C549CD" w:rsidRDefault="00740352" w:rsidP="007403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" w:name="_Toc20954366"/>
      <w:bookmarkStart w:id="5" w:name="_Toc29902370"/>
      <w:bookmarkStart w:id="6" w:name="_Toc29906374"/>
      <w:bookmarkStart w:id="7" w:name="_Toc36550364"/>
      <w:bookmarkStart w:id="8" w:name="_Toc45104111"/>
      <w:bookmarkStart w:id="9" w:name="_Toc45227607"/>
      <w:bookmarkStart w:id="10" w:name="_Toc45891421"/>
      <w:bookmarkStart w:id="11" w:name="_Toc51764063"/>
      <w:bookmarkStart w:id="12" w:name="_Toc56528064"/>
      <w:bookmarkStart w:id="13" w:name="_Toc64382031"/>
      <w:bookmarkStart w:id="14" w:name="_Toc66283606"/>
      <w:bookmarkStart w:id="15" w:name="_Toc67910982"/>
      <w:bookmarkStart w:id="16" w:name="_Toc73979760"/>
      <w:bookmarkStart w:id="17" w:name="_Toc88650484"/>
      <w:bookmarkStart w:id="18" w:name="_Toc97885611"/>
      <w:bookmarkStart w:id="19" w:name="_Toc98882736"/>
      <w:bookmarkStart w:id="20" w:name="_Toc105523272"/>
      <w:bookmarkStart w:id="21" w:name="_Toc106130816"/>
      <w:bookmarkStart w:id="22" w:name="_Toc113839967"/>
      <w:r w:rsidRPr="00C549CD">
        <w:rPr>
          <w:rFonts w:ascii="Arial" w:eastAsia="SimSun" w:hAnsi="Arial"/>
          <w:sz w:val="24"/>
          <w:lang w:eastAsia="ko-KR"/>
        </w:rPr>
        <w:t>9.1.1.1</w:t>
      </w:r>
      <w:r w:rsidRPr="00C549CD">
        <w:rPr>
          <w:rFonts w:ascii="Arial" w:eastAsia="SimSun" w:hAnsi="Arial"/>
          <w:sz w:val="24"/>
          <w:lang w:eastAsia="ko-KR"/>
        </w:rPr>
        <w:tab/>
        <w:t>HANDOVER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30E1750" w14:textId="77777777" w:rsidR="00740352" w:rsidRPr="00C549CD" w:rsidRDefault="00740352" w:rsidP="0074035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 xml:space="preserve">This message is sent by the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the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request the preparation of resources for a handover.</w:t>
      </w:r>
    </w:p>
    <w:p w14:paraId="6EA11C2B" w14:textId="77777777" w:rsidR="00740352" w:rsidRPr="00C37D2B" w:rsidRDefault="00740352" w:rsidP="00740352">
      <w:pPr>
        <w:widowControl w:val="0"/>
      </w:pPr>
      <w:r w:rsidRPr="00C549CD">
        <w:rPr>
          <w:rFonts w:eastAsia="SimSun"/>
          <w:lang w:eastAsia="ko-KR"/>
        </w:rPr>
        <w:t xml:space="preserve">Direction: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</w:t>
      </w:r>
      <w:r w:rsidRPr="00C549CD">
        <w:rPr>
          <w:rFonts w:eastAsia="SimSun"/>
          <w:lang w:eastAsia="ko-KR"/>
        </w:rPr>
        <w:sym w:font="Symbol" w:char="F0AE"/>
      </w:r>
      <w:r w:rsidRPr="00C549CD">
        <w:rPr>
          <w:rFonts w:eastAsia="SimSun"/>
          <w:lang w:eastAsia="ko-KR"/>
        </w:rPr>
        <w:t xml:space="preserve">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>.</w:t>
      </w:r>
      <w:r w:rsidRPr="00497338">
        <w:t xml:space="preserve">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0352" w:rsidRPr="00C37D2B" w14:paraId="3C98BD55" w14:textId="77777777" w:rsidTr="002F619C">
        <w:trPr>
          <w:tblHeader/>
        </w:trPr>
        <w:tc>
          <w:tcPr>
            <w:tcW w:w="2160" w:type="dxa"/>
          </w:tcPr>
          <w:p w14:paraId="35C2A218" w14:textId="77777777" w:rsidR="00740352" w:rsidRPr="00C37D2B" w:rsidRDefault="00740352" w:rsidP="002F6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6D151F5" w14:textId="77777777" w:rsidR="00740352" w:rsidRPr="00C37D2B" w:rsidRDefault="00740352" w:rsidP="002F6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41D250" w14:textId="77777777" w:rsidR="00740352" w:rsidRPr="00C37D2B" w:rsidRDefault="00740352" w:rsidP="002F6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2E0448" w14:textId="77777777" w:rsidR="00740352" w:rsidRPr="00C37D2B" w:rsidRDefault="00740352" w:rsidP="002F6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76700FE" w14:textId="77777777" w:rsidR="00740352" w:rsidRPr="00C37D2B" w:rsidRDefault="00740352" w:rsidP="002F619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59DEB04" w14:textId="77777777" w:rsidR="00740352" w:rsidRPr="00C37D2B" w:rsidRDefault="00740352" w:rsidP="002F619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64DAAA8" w14:textId="77777777" w:rsidR="00740352" w:rsidRPr="00C37D2B" w:rsidRDefault="00740352" w:rsidP="002F619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740352" w:rsidRPr="00C37D2B" w14:paraId="224203CF" w14:textId="77777777" w:rsidTr="002F619C">
        <w:tc>
          <w:tcPr>
            <w:tcW w:w="2160" w:type="dxa"/>
          </w:tcPr>
          <w:p w14:paraId="4AA43899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91C33CE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FC20BA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8076E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435F6FD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533E3D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787728A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740352" w:rsidRPr="00C37D2B" w14:paraId="50283213" w14:textId="77777777" w:rsidTr="002F619C">
        <w:tc>
          <w:tcPr>
            <w:tcW w:w="2160" w:type="dxa"/>
          </w:tcPr>
          <w:p w14:paraId="5998D06C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5680B03A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F5779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FA940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080CDFA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70EBE13A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242C61B0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5AC5AE7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740352" w:rsidRPr="00C37D2B" w14:paraId="4D425AFE" w14:textId="77777777" w:rsidTr="002F619C">
        <w:tc>
          <w:tcPr>
            <w:tcW w:w="2160" w:type="dxa"/>
          </w:tcPr>
          <w:p w14:paraId="3115DAC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E777A0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9262E6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E8D60A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19681839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760D56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0EA72C9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740352" w:rsidRPr="00C37D2B" w14:paraId="7F9C2440" w14:textId="77777777" w:rsidTr="002F619C">
        <w:tc>
          <w:tcPr>
            <w:tcW w:w="2160" w:type="dxa"/>
          </w:tcPr>
          <w:p w14:paraId="05A9912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55332916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6BC249C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AD5329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0001998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586A9F83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764088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C965DE0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740352" w:rsidRPr="00C37D2B" w14:paraId="0141701B" w14:textId="77777777" w:rsidTr="002F619C">
        <w:tc>
          <w:tcPr>
            <w:tcW w:w="2160" w:type="dxa"/>
          </w:tcPr>
          <w:p w14:paraId="2427AF33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 w14:paraId="21790C6C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DE5D5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CB048E5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 w14:paraId="71E9550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70C817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4B8D147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740352" w:rsidRPr="00C37D2B" w14:paraId="5215083C" w14:textId="77777777" w:rsidTr="002F619C">
        <w:tc>
          <w:tcPr>
            <w:tcW w:w="2160" w:type="dxa"/>
          </w:tcPr>
          <w:p w14:paraId="46767115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48DD121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40BCB0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378C11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A95026C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8ACC5E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4CEF18A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740352" w:rsidRPr="00C37D2B" w14:paraId="773DCC9F" w14:textId="77777777" w:rsidTr="002F619C">
        <w:tc>
          <w:tcPr>
            <w:tcW w:w="2160" w:type="dxa"/>
          </w:tcPr>
          <w:p w14:paraId="0BE9C795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80" w:type="dxa"/>
          </w:tcPr>
          <w:p w14:paraId="229A542E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9C3344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67874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728" w:type="dxa"/>
          </w:tcPr>
          <w:p w14:paraId="32BD84E3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2B9FC6FE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2BA1BF8A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71EBD70E" w14:textId="77777777" w:rsidTr="002F619C">
        <w:tc>
          <w:tcPr>
            <w:tcW w:w="2160" w:type="dxa"/>
          </w:tcPr>
          <w:p w14:paraId="18DFF88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634D59B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978583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DD046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21FFD09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F32360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23A0FBE2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28ACD011" w14:textId="77777777" w:rsidTr="002F619C">
        <w:tc>
          <w:tcPr>
            <w:tcW w:w="2160" w:type="dxa"/>
          </w:tcPr>
          <w:p w14:paraId="7FA618A3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220C1C6E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AB5B23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D429E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728" w:type="dxa"/>
          </w:tcPr>
          <w:p w14:paraId="3B57604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1443FB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E80A7A8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073FBB6A" w14:textId="77777777" w:rsidTr="002F619C">
        <w:tc>
          <w:tcPr>
            <w:tcW w:w="2160" w:type="dxa"/>
          </w:tcPr>
          <w:p w14:paraId="08B6F5B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 w14:paraId="6DFD49A4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FF0274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0DE8F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62AE465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CE04F9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44A19E39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02AFB90E" w14:textId="77777777" w:rsidTr="002F619C">
        <w:tc>
          <w:tcPr>
            <w:tcW w:w="2160" w:type="dxa"/>
          </w:tcPr>
          <w:p w14:paraId="330588A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765862E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7D6476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7D0E9C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02A63D4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88C480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1FE72CD5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4A6313E3" w14:textId="77777777" w:rsidTr="002F619C">
        <w:tc>
          <w:tcPr>
            <w:tcW w:w="2160" w:type="dxa"/>
          </w:tcPr>
          <w:p w14:paraId="2A5B011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004683C4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39B299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C855A7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2ED83D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CE8AB4C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5005FAC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164C196C" w14:textId="77777777" w:rsidTr="002F619C">
        <w:tc>
          <w:tcPr>
            <w:tcW w:w="2160" w:type="dxa"/>
          </w:tcPr>
          <w:p w14:paraId="55FED37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 w14:paraId="2C035A9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B63A74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4ED3C7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C34C61E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FA14B88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EACH</w:t>
            </w:r>
          </w:p>
        </w:tc>
        <w:tc>
          <w:tcPr>
            <w:tcW w:w="1080" w:type="dxa"/>
          </w:tcPr>
          <w:p w14:paraId="19DB8A0F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740352" w:rsidRPr="00C37D2B" w14:paraId="0FCE0C97" w14:textId="77777777" w:rsidTr="002F619C">
        <w:tc>
          <w:tcPr>
            <w:tcW w:w="2160" w:type="dxa"/>
          </w:tcPr>
          <w:p w14:paraId="00781204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1957C566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3C9865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AAF44D4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40F04AF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799ACF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D34DB4E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42FB0699" w14:textId="77777777" w:rsidTr="002F619C">
        <w:tc>
          <w:tcPr>
            <w:tcW w:w="2160" w:type="dxa"/>
          </w:tcPr>
          <w:p w14:paraId="6EC5BABE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 w14:paraId="329A0C93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E13F7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4D815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4E66D146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97743E5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4F747D62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5C530D2E" w14:textId="77777777" w:rsidTr="002F619C">
        <w:tc>
          <w:tcPr>
            <w:tcW w:w="2160" w:type="dxa"/>
          </w:tcPr>
          <w:p w14:paraId="3338E7E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 w14:paraId="2926993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CF865A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C620236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36FBB174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D36ED4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7A4FA3FD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11276042" w14:textId="77777777" w:rsidTr="002F619C">
        <w:tc>
          <w:tcPr>
            <w:tcW w:w="2160" w:type="dxa"/>
          </w:tcPr>
          <w:p w14:paraId="792D89AE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 w14:paraId="6307CE99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8D9D1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CD18A6C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DB83B1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6FC06DF9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4447CA44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713B18FF" w14:textId="77777777" w:rsidTr="002F619C">
        <w:tc>
          <w:tcPr>
            <w:tcW w:w="2160" w:type="dxa"/>
          </w:tcPr>
          <w:p w14:paraId="2EA4776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 w14:paraId="76848EF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6C910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05E0AA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6288A90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C9787D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F20326B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740352" w:rsidRPr="00C37D2B" w14:paraId="0CF2015E" w14:textId="77777777" w:rsidTr="002F619C">
        <w:tc>
          <w:tcPr>
            <w:tcW w:w="2160" w:type="dxa"/>
          </w:tcPr>
          <w:p w14:paraId="033ADE95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lastRenderedPageBreak/>
              <w:t xml:space="preserve">Request </w:t>
            </w:r>
            <w:r w:rsidRPr="0096724A">
              <w:t>Information</w:t>
            </w:r>
          </w:p>
        </w:tc>
        <w:tc>
          <w:tcPr>
            <w:tcW w:w="1080" w:type="dxa"/>
          </w:tcPr>
          <w:p w14:paraId="0479BBF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lastRenderedPageBreak/>
              <w:t>O</w:t>
            </w:r>
          </w:p>
        </w:tc>
        <w:tc>
          <w:tcPr>
            <w:tcW w:w="1080" w:type="dxa"/>
          </w:tcPr>
          <w:p w14:paraId="4D2DCC2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FDCC9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728" w:type="dxa"/>
          </w:tcPr>
          <w:p w14:paraId="539DFAD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AD0968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96724A">
              <w:t>YES</w:t>
            </w:r>
          </w:p>
        </w:tc>
        <w:tc>
          <w:tcPr>
            <w:tcW w:w="1080" w:type="dxa"/>
          </w:tcPr>
          <w:p w14:paraId="7F4ECBEB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96724A">
              <w:t>ignore</w:t>
            </w:r>
          </w:p>
        </w:tc>
      </w:tr>
      <w:tr w:rsidR="00740352" w:rsidRPr="00C37D2B" w14:paraId="79EF75DF" w14:textId="77777777" w:rsidTr="002F619C">
        <w:tc>
          <w:tcPr>
            <w:tcW w:w="2160" w:type="dxa"/>
          </w:tcPr>
          <w:p w14:paraId="3B2B248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01251D6C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7E66B9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B9370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3581B47E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F621E6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</w:tcPr>
          <w:p w14:paraId="3C7F47BA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40352" w:rsidRPr="00C37D2B" w14:paraId="46E6C096" w14:textId="77777777" w:rsidTr="002F619C">
        <w:tc>
          <w:tcPr>
            <w:tcW w:w="2160" w:type="dxa"/>
          </w:tcPr>
          <w:p w14:paraId="7289DAE7" w14:textId="77777777" w:rsidR="00740352" w:rsidRPr="0096724A" w:rsidRDefault="00740352" w:rsidP="002F619C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080" w:type="dxa"/>
          </w:tcPr>
          <w:p w14:paraId="2D9FC987" w14:textId="77777777" w:rsidR="00740352" w:rsidRPr="0096724A" w:rsidRDefault="00740352" w:rsidP="002F619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66031263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E551B5" w14:textId="77777777" w:rsidR="00740352" w:rsidRPr="0096724A" w:rsidRDefault="00740352" w:rsidP="002F619C">
            <w:pPr>
              <w:pStyle w:val="TAL"/>
              <w:keepNext w:val="0"/>
              <w:keepLines w:val="0"/>
              <w:widowControl w:val="0"/>
            </w:pPr>
            <w:r w:rsidRPr="007C0B2A">
              <w:t>BIT STRING (</w:t>
            </w:r>
            <w:proofErr w:type="gramStart"/>
            <w:r w:rsidRPr="007C0B2A">
              <w:t>1..</w:t>
            </w:r>
            <w:proofErr w:type="gramEnd"/>
            <w:r w:rsidRPr="007C0B2A">
              <w:t>160, ...)</w:t>
            </w:r>
          </w:p>
        </w:tc>
        <w:tc>
          <w:tcPr>
            <w:tcW w:w="1728" w:type="dxa"/>
          </w:tcPr>
          <w:p w14:paraId="5E7C5C4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63EBF8BC" w14:textId="77777777" w:rsidR="00740352" w:rsidRPr="0096724A" w:rsidRDefault="00740352" w:rsidP="002F619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EB23D4E" w14:textId="77777777" w:rsidR="00740352" w:rsidRPr="0096724A" w:rsidRDefault="00740352" w:rsidP="002F619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740352" w:rsidRPr="00C37D2B" w14:paraId="0FA94AC1" w14:textId="77777777" w:rsidTr="002F619C">
        <w:tc>
          <w:tcPr>
            <w:tcW w:w="2160" w:type="dxa"/>
          </w:tcPr>
          <w:p w14:paraId="1D772006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rPr>
                <w:lang w:eastAsia="ja-JP"/>
              </w:rPr>
              <w:t>&gt;&gt;&gt;</w:t>
            </w: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</w:tcPr>
          <w:p w14:paraId="7E143E5F" w14:textId="77777777" w:rsidR="00740352" w:rsidRDefault="00740352" w:rsidP="002F619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9A9CB8E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1F2E8F8" w14:textId="77777777" w:rsidR="00740352" w:rsidRPr="007C0B2A" w:rsidRDefault="00740352" w:rsidP="002F619C">
            <w:pPr>
              <w:pStyle w:val="TAL"/>
              <w:keepNext w:val="0"/>
              <w:keepLines w:val="0"/>
              <w:widowControl w:val="0"/>
            </w:pPr>
            <w:r w:rsidRPr="00857691">
              <w:rPr>
                <w:lang w:eastAsia="ja-JP"/>
              </w:rPr>
              <w:t>9.2.181</w:t>
            </w:r>
          </w:p>
        </w:tc>
        <w:tc>
          <w:tcPr>
            <w:tcW w:w="1728" w:type="dxa"/>
          </w:tcPr>
          <w:p w14:paraId="4EE03887" w14:textId="77777777" w:rsidR="00740352" w:rsidRPr="007C0B2A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E562FF" w14:textId="77777777" w:rsidR="00740352" w:rsidRDefault="00740352" w:rsidP="002F619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1D137CD9" w14:textId="77777777" w:rsidR="00740352" w:rsidRDefault="00740352" w:rsidP="002F619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740352" w:rsidRPr="00C37D2B" w14:paraId="67CC7808" w14:textId="77777777" w:rsidTr="002F619C">
        <w:tc>
          <w:tcPr>
            <w:tcW w:w="2160" w:type="dxa"/>
          </w:tcPr>
          <w:p w14:paraId="6CA5913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26C2148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993AA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76C15CC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88D1A2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08308131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47D8EB6C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5C94DD34" w14:textId="77777777" w:rsidTr="002F619C">
        <w:tc>
          <w:tcPr>
            <w:tcW w:w="2160" w:type="dxa"/>
          </w:tcPr>
          <w:p w14:paraId="2A25B70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 w14:paraId="03EB658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A1D72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C81CCE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728" w:type="dxa"/>
          </w:tcPr>
          <w:p w14:paraId="5F05EDAA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7B8314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A605474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637AE8E2" w14:textId="77777777" w:rsidTr="002F619C">
        <w:tc>
          <w:tcPr>
            <w:tcW w:w="2160" w:type="dxa"/>
          </w:tcPr>
          <w:p w14:paraId="55F6EB0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7CA3754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5D65FA3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1FB10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728" w:type="dxa"/>
          </w:tcPr>
          <w:p w14:paraId="56D737F4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198A6063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6CA07A26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442EB3CB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0149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4FE5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E02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6F5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5E1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976F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5990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740352" w:rsidRPr="00C37D2B" w14:paraId="43BBEC92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3B5A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C5E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49CC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DBF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65989029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516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CF51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0E8C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740352" w:rsidRPr="00C37D2B" w14:paraId="3B8DD7F2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837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51B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7E2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F81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396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2797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E2B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740352" w:rsidRPr="00C37D2B" w14:paraId="2E76DF0E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2DF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2869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092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022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>
              <w:t>9.2.153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262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9927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4D00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40352" w:rsidRPr="00C37D2B" w14:paraId="419016C3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DEB3" w14:textId="77777777" w:rsidR="00740352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3EDC" w14:textId="77777777" w:rsidR="00740352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62D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1260" w14:textId="77777777" w:rsidR="00740352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A3C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86A" w14:textId="77777777" w:rsidR="00740352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EC81" w14:textId="77777777" w:rsidR="00740352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40352" w:rsidRPr="00C37D2B" w14:paraId="4685E53F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0118" w14:textId="77777777" w:rsidR="00740352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CFC8" w14:textId="77777777" w:rsidR="00740352" w:rsidRDefault="00740352" w:rsidP="002F619C">
            <w:pPr>
              <w:pStyle w:val="TAL"/>
              <w:keepNext w:val="0"/>
              <w:keepLines w:val="0"/>
              <w:widowControl w:val="0"/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123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54E6" w14:textId="77777777" w:rsidR="00740352" w:rsidRDefault="00740352" w:rsidP="002F619C">
            <w:pPr>
              <w:pStyle w:val="TAL"/>
              <w:keepNext w:val="0"/>
              <w:keepLines w:val="0"/>
              <w:widowControl w:val="0"/>
            </w:pPr>
            <w:r>
              <w:t>9.2.159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1F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1B50" w14:textId="77777777" w:rsidR="00740352" w:rsidRDefault="00740352" w:rsidP="002F619C">
            <w:pPr>
              <w:pStyle w:val="TAC"/>
              <w:keepNext w:val="0"/>
              <w:keepLines w:val="0"/>
              <w:widowControl w:val="0"/>
            </w:pPr>
            <w:r w:rsidRPr="00AA5DA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A335" w14:textId="77777777" w:rsidR="00740352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740352" w:rsidRPr="00C37D2B" w14:paraId="58B8BD5A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762F" w14:textId="77777777" w:rsidR="00740352" w:rsidRPr="008346A5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A9D0" w14:textId="77777777" w:rsidR="00740352" w:rsidRPr="00AA5DA2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80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C73B" w14:textId="77777777" w:rsidR="00740352" w:rsidRDefault="00740352" w:rsidP="002F619C">
            <w:pPr>
              <w:pStyle w:val="TAL"/>
              <w:keepNext w:val="0"/>
              <w:keepLines w:val="0"/>
              <w:widowControl w:val="0"/>
            </w:pPr>
            <w: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63F" w14:textId="77777777" w:rsidR="00740352" w:rsidRPr="00AA5DA2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120" w14:textId="77777777" w:rsidR="00740352" w:rsidRPr="00AA5DA2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B1FA" w14:textId="77777777" w:rsidR="00740352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740352" w:rsidRPr="00C37D2B" w14:paraId="2779B99C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1783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IMS voice EPS </w:t>
            </w:r>
            <w:proofErr w:type="spellStart"/>
            <w:r>
              <w:rPr>
                <w:lang w:eastAsia="ja-JP"/>
              </w:rPr>
              <w:t>fallback</w:t>
            </w:r>
            <w:proofErr w:type="spellEnd"/>
            <w:r>
              <w:rPr>
                <w:lang w:eastAsia="ja-JP"/>
              </w:rPr>
              <w:t xml:space="preserve"> from 5G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D30E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B173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823D" w14:textId="77777777" w:rsidR="00740352" w:rsidRDefault="00740352" w:rsidP="002F619C">
            <w:pPr>
              <w:pStyle w:val="TAL"/>
              <w:keepNext w:val="0"/>
              <w:keepLines w:val="0"/>
              <w:widowControl w:val="0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292" w14:textId="77777777" w:rsidR="00740352" w:rsidRPr="00AA5DA2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0EA9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>
              <w:rPr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3824" w14:textId="77777777" w:rsidR="00740352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40352" w:rsidRPr="00C37D2B" w14:paraId="6BB4AC32" w14:textId="77777777" w:rsidTr="002F619C">
        <w:tc>
          <w:tcPr>
            <w:tcW w:w="2160" w:type="dxa"/>
          </w:tcPr>
          <w:p w14:paraId="03D26B5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3A6BCD8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B7A7DA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AF35CE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 w14:paraId="70AFF0F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28BCC286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6C7F5389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740352" w:rsidRPr="00C37D2B" w14:paraId="25A6CA81" w14:textId="77777777" w:rsidTr="002F619C">
        <w:tc>
          <w:tcPr>
            <w:tcW w:w="2160" w:type="dxa"/>
          </w:tcPr>
          <w:p w14:paraId="0D3EFD1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447F353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F2A4A9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7D40A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</w:tcPr>
          <w:p w14:paraId="042520EE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6D0608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348D23E5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740352" w:rsidRPr="00C37D2B" w14:paraId="158BCEF1" w14:textId="77777777" w:rsidTr="002F619C">
        <w:tc>
          <w:tcPr>
            <w:tcW w:w="2160" w:type="dxa"/>
          </w:tcPr>
          <w:p w14:paraId="0AB3873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14:paraId="24560B7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403861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3BE55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728" w:type="dxa"/>
          </w:tcPr>
          <w:p w14:paraId="22DB05CA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79EA87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2B271636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740352" w:rsidRPr="00C37D2B" w14:paraId="2A4680E6" w14:textId="77777777" w:rsidTr="002F619C">
        <w:tc>
          <w:tcPr>
            <w:tcW w:w="2160" w:type="dxa"/>
          </w:tcPr>
          <w:p w14:paraId="2F8EA54E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 w14:paraId="0E686C3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570B58E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5DC21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9.2.52</w:t>
            </w:r>
          </w:p>
        </w:tc>
        <w:tc>
          <w:tcPr>
            <w:tcW w:w="1728" w:type="dxa"/>
          </w:tcPr>
          <w:p w14:paraId="4CEB22E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3A7B7A2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43CC461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reject</w:t>
            </w:r>
          </w:p>
        </w:tc>
      </w:tr>
      <w:tr w:rsidR="00740352" w:rsidRPr="00C37D2B" w14:paraId="22D936C1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D23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7FF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130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8CA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01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2BAF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A42E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740352" w:rsidRPr="00C37D2B" w14:paraId="20A4E664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4CE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lastRenderedPageBreak/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0125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C52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67E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6F8C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2B25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09C0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740352" w:rsidRPr="00C37D2B" w14:paraId="6938BD84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436C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6FD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2F7E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BFB4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287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proofErr w:type="spellStart"/>
            <w:r w:rsidRPr="00BC6926">
              <w:rPr>
                <w:i/>
                <w:iCs/>
              </w:rPr>
              <w:t>VisitedCellInfoList</w:t>
            </w:r>
            <w:proofErr w:type="spellEnd"/>
            <w:r w:rsidRPr="00C37D2B">
              <w:t xml:space="preserve"> </w:t>
            </w:r>
            <w:r>
              <w:t xml:space="preserve">IE </w:t>
            </w:r>
            <w:r w:rsidRPr="00C37D2B">
              <w:t xml:space="preserve">contained in the </w:t>
            </w:r>
            <w:proofErr w:type="spellStart"/>
            <w:r w:rsidRPr="00BC6926">
              <w:rPr>
                <w:i/>
                <w:iCs/>
              </w:rPr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5EE6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9450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740352" w:rsidRPr="00C37D2B" w14:paraId="79FADB5E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65E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B09A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E1A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B2F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972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A2CF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D1EA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740352" w:rsidRPr="00C37D2B" w14:paraId="107F8C8D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8B6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AC3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943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CA1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BDB5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8B12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DB81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740352" w:rsidRPr="00C37D2B" w14:paraId="01DA86AD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C8E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21E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8366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B506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8046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AFC9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67E5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740352" w:rsidRPr="00C37D2B" w14:paraId="12F28E5B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3D1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759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473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050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60E9E2C4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5166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6184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5EB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0732EF10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058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2A3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90E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860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1BF486C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D69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2536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77F6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6CC584A9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F25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7A14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361E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097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25A4220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38F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07FB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1C40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214D0E3B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372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0693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2306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6D0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085A7DB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AD5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CBBA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98B4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740352" w:rsidRPr="00C37D2B" w14:paraId="3BFF8472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A2E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78D4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13D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DDA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2E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1730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532C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740352" w:rsidRPr="00C37D2B" w14:paraId="1E62C01E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B8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CF49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D893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239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4DC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3AD6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18A2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740352" w:rsidRPr="00C37D2B" w14:paraId="7311244D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FA64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B0B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FC8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7D2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9.2.95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EA9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472A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0095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5125FBE7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857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60C5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573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616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9.2.96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6A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C300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C226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1DE7D77A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AD6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06A4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8576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EF6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9.2.107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60E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1147" w14:textId="77777777" w:rsidR="00740352" w:rsidRPr="003841C6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BEF0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740352" w:rsidRPr="00C37D2B" w14:paraId="06E62A7D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387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07B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C7F4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B8A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BBEC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38DC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0798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ignore</w:t>
            </w:r>
          </w:p>
        </w:tc>
      </w:tr>
      <w:tr w:rsidR="00740352" w:rsidRPr="00C37D2B" w14:paraId="1C91481B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AFD6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87F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3BA3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A53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9.2.112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45DC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C278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3C40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04C23ACC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FA05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4CDC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72D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1AB9" w14:textId="77777777" w:rsidR="00740352" w:rsidRPr="00EE5530" w:rsidRDefault="00740352" w:rsidP="002F619C">
            <w:pPr>
              <w:pStyle w:val="TAL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en-gNB UE X2AP ID</w:t>
            </w:r>
          </w:p>
          <w:p w14:paraId="6808D28B" w14:textId="77777777" w:rsidR="00740352" w:rsidRPr="00EE5530" w:rsidRDefault="00740352" w:rsidP="002F619C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0633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94FD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C2B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1EBF0ACE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4A4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3E2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6F1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5D7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6AA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6D44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AE2F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740352" w:rsidRPr="00C37D2B" w14:paraId="3E45230E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507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821C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3694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8D6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C37D2B">
              <w:t>9.2.136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86C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67E5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5E22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740352" w:rsidRPr="00C37D2B" w14:paraId="195C18BF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AEB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C345B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B27E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6A1C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1F3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0F96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ABD5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E904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740352" w:rsidRPr="00C37D2B" w14:paraId="771BF948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0623" w14:textId="77777777" w:rsidR="00740352" w:rsidRPr="00B6743F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7A1A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2E5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3D03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81C5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28B3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3577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59D6C945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444F" w14:textId="77777777" w:rsidR="00740352" w:rsidRPr="00B6743F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35A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64C3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6FAB" w14:textId="77777777" w:rsidR="00740352" w:rsidRPr="00AC345B" w:rsidRDefault="00740352" w:rsidP="002F619C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3130E35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4485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8513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ECD1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3551C7B6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4784" w14:textId="77777777" w:rsidR="00740352" w:rsidRPr="00B6743F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588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5C56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28C9" w14:textId="77777777" w:rsidR="00740352" w:rsidRPr="00AC345B" w:rsidRDefault="00740352" w:rsidP="002F619C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7F0A5CD1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A7C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3047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CE3C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1D2A31C9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6AE2" w14:textId="77777777" w:rsidR="00740352" w:rsidRPr="00B6743F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2ACF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FE5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6A2E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391643">
              <w:rPr>
                <w:rFonts w:eastAsia="Batang" w:cs="Arial"/>
                <w:lang w:eastAsia="ja-JP"/>
              </w:rPr>
              <w:t>INTEGER (</w:t>
            </w:r>
            <w:proofErr w:type="gramStart"/>
            <w:r w:rsidRPr="00391643">
              <w:rPr>
                <w:rFonts w:eastAsia="Batang" w:cs="Arial"/>
                <w:lang w:eastAsia="ja-JP"/>
              </w:rPr>
              <w:t>1..</w:t>
            </w:r>
            <w:proofErr w:type="gramEnd"/>
            <w:r w:rsidRPr="00391643">
              <w:rPr>
                <w:rFonts w:eastAsia="Batang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5C6D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82C9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33E8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2A6655F0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B213" w14:textId="77777777" w:rsidR="00740352" w:rsidRPr="00391643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ins w:id="23" w:author="Author">
              <w:r w:rsidRPr="008F3EB4">
                <w:rPr>
                  <w:rFonts w:eastAsia="Batang" w:cs="Arial"/>
                  <w:b/>
                  <w:bCs/>
                </w:rPr>
                <w:t>&gt;</w:t>
              </w:r>
              <w:proofErr w:type="spellStart"/>
              <w:r w:rsidRPr="008F3EB4">
                <w:rPr>
                  <w:rFonts w:eastAsia="Batang" w:cs="Arial"/>
                  <w:b/>
                  <w:bCs/>
                </w:rPr>
                <w:t>Conditonal</w:t>
              </w:r>
              <w:proofErr w:type="spellEnd"/>
              <w:r w:rsidRPr="008F3EB4">
                <w:rPr>
                  <w:rFonts w:eastAsia="Batang" w:cs="Arial"/>
                  <w:b/>
                  <w:bCs/>
                </w:rPr>
                <w:t xml:space="preserve"> Handover Time Based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7CBC" w14:textId="77777777" w:rsidR="00740352" w:rsidRPr="00391643" w:rsidRDefault="00740352" w:rsidP="002F619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24" w:author="Author">
              <w:r w:rsidRPr="008F3EB4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1FA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032E" w14:textId="77777777" w:rsidR="00740352" w:rsidRPr="00391643" w:rsidRDefault="00740352" w:rsidP="002F619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F58C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ins w:id="25" w:author="Author">
              <w:r w:rsidRPr="008F3EB4"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BCAB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F0E4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1A569A27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9C60" w14:textId="77777777" w:rsidR="00740352" w:rsidRPr="00391643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eastAsia="Batang" w:cs="Arial"/>
              </w:rPr>
              <w:t xml:space="preserve"> </w:t>
            </w:r>
            <w:ins w:id="26" w:author="Author">
              <w:r w:rsidRPr="008F3EB4">
                <w:rPr>
                  <w:rFonts w:eastAsia="Batang" w:cs="Arial"/>
                </w:rPr>
                <w:t>&gt;&gt;Handover Window 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CD96" w14:textId="77777777" w:rsidR="00740352" w:rsidRPr="00391643" w:rsidRDefault="00740352" w:rsidP="002F619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27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F4F8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A323" w14:textId="5D70F5EC" w:rsidR="00740352" w:rsidRPr="00391643" w:rsidRDefault="00740352" w:rsidP="002F619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28" w:author="Huawei_20230728" w:date="2023-08-05T10:02:00Z">
              <w:r w:rsidRPr="00F93490">
                <w:rPr>
                  <w:lang w:eastAsia="ja-JP"/>
                </w:rPr>
                <w:t>INTEGER (</w:t>
              </w:r>
              <w:proofErr w:type="gramStart"/>
              <w:r w:rsidRPr="00F93490">
                <w:rPr>
                  <w:lang w:eastAsia="ja-JP"/>
                </w:rPr>
                <w:t>0..</w:t>
              </w:r>
              <w:proofErr w:type="gramEnd"/>
              <w:r w:rsidRPr="00F93490">
                <w:rPr>
                  <w:lang w:eastAsia="ja-JP"/>
                </w:rPr>
                <w:t>549755813887)</w:t>
              </w:r>
            </w:ins>
            <w:ins w:id="29" w:author="Author">
              <w:del w:id="30" w:author="Huawei_20230728" w:date="2023-08-05T10:02:00Z">
                <w:r w:rsidRPr="00740352" w:rsidDel="00740352">
                  <w:rPr>
                    <w:rFonts w:eastAsia="SimSun" w:cs="Arial"/>
                    <w:highlight w:val="yellow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55C5" w14:textId="4924EA55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ins w:id="31" w:author="Huawei_20230728" w:date="2023-08-05T10:02:00Z">
              <w:r w:rsidRPr="00F93490">
                <w:rPr>
                  <w:lang w:eastAsia="ja-JP"/>
                </w:rPr>
                <w:t xml:space="preserve">Corresponds to </w:t>
              </w:r>
              <w:r w:rsidRPr="00F93490">
                <w:rPr>
                  <w:i/>
                  <w:lang w:eastAsia="ja-JP"/>
                </w:rPr>
                <w:t>t1-Threshold-r18</w:t>
              </w:r>
              <w:r w:rsidRPr="00F93490">
                <w:rPr>
                  <w:lang w:eastAsia="ja-JP"/>
                </w:rPr>
                <w:t xml:space="preserve"> defined in TS 3</w:t>
              </w:r>
              <w:r>
                <w:rPr>
                  <w:lang w:eastAsia="ja-JP"/>
                </w:rPr>
                <w:t>6</w:t>
              </w:r>
              <w:r w:rsidRPr="00F93490">
                <w:rPr>
                  <w:lang w:eastAsia="ja-JP"/>
                </w:rPr>
                <w:t>.331 [1</w:t>
              </w:r>
              <w:r>
                <w:rPr>
                  <w:lang w:eastAsia="ja-JP"/>
                </w:rPr>
                <w:t>6</w:t>
              </w:r>
              <w:r w:rsidRPr="00F93490">
                <w:rPr>
                  <w:lang w:eastAsia="ja-JP"/>
                </w:rPr>
                <w:t>]</w:t>
              </w:r>
            </w:ins>
            <w:ins w:id="32" w:author="Author">
              <w:del w:id="33" w:author="Huawei_20230728" w:date="2023-08-05T10:02:00Z">
                <w:r w:rsidRPr="00740352" w:rsidDel="00740352">
                  <w:rPr>
                    <w:rFonts w:eastAsia="SimSun" w:cs="Arial"/>
                    <w:szCs w:val="18"/>
                    <w:highlight w:val="yellow"/>
                    <w:lang w:eastAsia="ja-JP"/>
                  </w:rPr>
                  <w:delText xml:space="preserve">Pending to </w:delText>
                </w:r>
                <w:r w:rsidRPr="00740352" w:rsidDel="00740352">
                  <w:rPr>
                    <w:rFonts w:eastAsia="SimSun" w:cs="Arial"/>
                    <w:szCs w:val="18"/>
                    <w:highlight w:val="yellow"/>
                    <w:lang w:eastAsia="ja-JP"/>
                  </w:rPr>
                  <w:lastRenderedPageBreak/>
                  <w:delText>RAN2 final agreement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6185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34" w:author="Author">
              <w:r w:rsidRPr="008F3EB4">
                <w:rPr>
                  <w:rFonts w:cs="Arial"/>
                  <w:lang w:eastAsia="ja-JP"/>
                </w:rPr>
                <w:lastRenderedPageBreak/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2E5E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6935CC7A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8105" w14:textId="77777777" w:rsidR="00740352" w:rsidRPr="00391643" w:rsidRDefault="00740352" w:rsidP="002F619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eastAsia="Batang" w:cs="Arial"/>
              </w:rPr>
              <w:t xml:space="preserve"> </w:t>
            </w:r>
            <w:ins w:id="35" w:author="Author">
              <w:r w:rsidRPr="008F3EB4">
                <w:rPr>
                  <w:rFonts w:eastAsia="Batang" w:cs="Arial"/>
                </w:rPr>
                <w:t>&gt;&gt;Handover Window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4ECB" w14:textId="77777777" w:rsidR="00740352" w:rsidRPr="00391643" w:rsidRDefault="00740352" w:rsidP="002F619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36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A182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B0F2" w14:textId="12034A89" w:rsidR="00740352" w:rsidRPr="00391643" w:rsidRDefault="00740352" w:rsidP="002F619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37" w:author="Huawei_20230728" w:date="2023-08-05T10:02:00Z">
              <w:r w:rsidRPr="00F93490">
                <w:rPr>
                  <w:lang w:eastAsia="ja-JP"/>
                </w:rPr>
                <w:t>INTEGER (</w:t>
              </w:r>
              <w:proofErr w:type="gramStart"/>
              <w:r w:rsidRPr="00F93490">
                <w:rPr>
                  <w:lang w:eastAsia="ja-JP"/>
                </w:rPr>
                <w:t>1..</w:t>
              </w:r>
              <w:proofErr w:type="gramEnd"/>
              <w:r w:rsidRPr="00F93490">
                <w:rPr>
                  <w:lang w:eastAsia="ja-JP"/>
                </w:rPr>
                <w:t>6000</w:t>
              </w:r>
            </w:ins>
            <w:ins w:id="38" w:author="Author">
              <w:del w:id="39" w:author="Huawei_20230728" w:date="2023-08-05T10:02:00Z">
                <w:r w:rsidRPr="00740352" w:rsidDel="00740352">
                  <w:rPr>
                    <w:rFonts w:eastAsia="SimSun" w:cs="Arial"/>
                    <w:highlight w:val="yellow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2103" w14:textId="224AFD24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ins w:id="40" w:author="Huawei_20230728" w:date="2023-08-05T10:02:00Z">
              <w:r w:rsidRPr="00F93490">
                <w:rPr>
                  <w:lang w:eastAsia="ja-JP"/>
                </w:rPr>
                <w:t xml:space="preserve">Corresponds to </w:t>
              </w:r>
              <w:r w:rsidRPr="00F93490">
                <w:rPr>
                  <w:i/>
                  <w:lang w:eastAsia="ja-JP"/>
                </w:rPr>
                <w:t>duration-r18</w:t>
              </w:r>
              <w:r w:rsidRPr="00F93490">
                <w:rPr>
                  <w:lang w:eastAsia="ja-JP"/>
                </w:rPr>
                <w:t xml:space="preserve"> defined in TS 3</w:t>
              </w:r>
              <w:r>
                <w:rPr>
                  <w:lang w:eastAsia="ja-JP"/>
                </w:rPr>
                <w:t>6</w:t>
              </w:r>
              <w:r w:rsidRPr="00F93490">
                <w:rPr>
                  <w:lang w:eastAsia="ja-JP"/>
                </w:rPr>
                <w:t>.331 [1</w:t>
              </w:r>
              <w:r>
                <w:rPr>
                  <w:lang w:eastAsia="ja-JP"/>
                </w:rPr>
                <w:t>6</w:t>
              </w:r>
              <w:r w:rsidRPr="00F93490">
                <w:rPr>
                  <w:lang w:eastAsia="ja-JP"/>
                </w:rPr>
                <w:t>]</w:t>
              </w:r>
            </w:ins>
            <w:ins w:id="41" w:author="Author">
              <w:del w:id="42" w:author="Huawei_20230728" w:date="2023-08-05T10:02:00Z">
                <w:r w:rsidRPr="00740352" w:rsidDel="00740352">
                  <w:rPr>
                    <w:rFonts w:eastAsia="SimSun" w:cs="Arial"/>
                    <w:szCs w:val="18"/>
                    <w:highlight w:val="yellow"/>
                    <w:lang w:eastAsia="ja-JP"/>
                  </w:rPr>
                  <w:delText>Pending to RAN2 final agreement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358D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43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244F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</w:p>
        </w:tc>
      </w:tr>
      <w:tr w:rsidR="00740352" w:rsidRPr="00C37D2B" w14:paraId="6230A2C8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662C" w14:textId="77777777" w:rsidR="00740352" w:rsidRPr="00391643" w:rsidRDefault="00740352" w:rsidP="002F619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7782" w14:textId="77777777" w:rsidR="00740352" w:rsidRPr="00391643" w:rsidRDefault="00740352" w:rsidP="002F619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1AE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C6AE" w14:textId="77777777" w:rsidR="00740352" w:rsidRPr="00391643" w:rsidRDefault="00740352" w:rsidP="002F619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CC36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2D00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3CBC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AA5DA2">
              <w:t>ignore</w:t>
            </w:r>
          </w:p>
        </w:tc>
      </w:tr>
      <w:tr w:rsidR="00740352" w:rsidRPr="00C37D2B" w14:paraId="261381A8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C1E" w14:textId="77777777" w:rsidR="00740352" w:rsidRPr="00391643" w:rsidRDefault="00740352" w:rsidP="002F619C">
            <w:pPr>
              <w:pStyle w:val="TAL"/>
              <w:keepNext w:val="0"/>
              <w:keepLines w:val="0"/>
              <w:widowControl w:val="0"/>
            </w:pPr>
            <w:r w:rsidRPr="00281BEA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01EC" w14:textId="77777777" w:rsidR="00740352" w:rsidRPr="00391643" w:rsidRDefault="00740352" w:rsidP="002F619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7A80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4A15" w14:textId="77777777" w:rsidR="00740352" w:rsidRPr="00391643" w:rsidRDefault="00740352" w:rsidP="002F619C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C957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F3E9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FB4D" w14:textId="77777777" w:rsidR="00740352" w:rsidRPr="00C37D2B" w:rsidRDefault="00740352" w:rsidP="002F619C">
            <w:pPr>
              <w:pStyle w:val="TAC"/>
              <w:keepNext w:val="0"/>
              <w:keepLines w:val="0"/>
              <w:widowControl w:val="0"/>
            </w:pPr>
            <w:r w:rsidRPr="00855F2E">
              <w:t>ignore</w:t>
            </w:r>
          </w:p>
        </w:tc>
      </w:tr>
      <w:tr w:rsidR="00740352" w:rsidRPr="00C37D2B" w14:paraId="53700988" w14:textId="77777777" w:rsidTr="002F619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C4D9" w14:textId="77777777" w:rsidR="00740352" w:rsidRPr="00281BEA" w:rsidRDefault="00740352" w:rsidP="002F619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A93A" w14:textId="77777777" w:rsidR="00740352" w:rsidRPr="00341ECF" w:rsidRDefault="00740352" w:rsidP="002F619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DB3B" w14:textId="77777777" w:rsidR="00740352" w:rsidRPr="00C37D2B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3302" w14:textId="77777777" w:rsidR="00740352" w:rsidRPr="00712AA0" w:rsidRDefault="00740352" w:rsidP="002F619C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C5FE" w14:textId="77777777" w:rsidR="00740352" w:rsidRPr="00855F2E" w:rsidRDefault="00740352" w:rsidP="002F6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7B30" w14:textId="77777777" w:rsidR="00740352" w:rsidRPr="00855F2E" w:rsidRDefault="00740352" w:rsidP="002F6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B915" w14:textId="77777777" w:rsidR="00740352" w:rsidRPr="00855F2E" w:rsidRDefault="00740352" w:rsidP="002F619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</w:tbl>
    <w:p w14:paraId="442AE4E6" w14:textId="77777777" w:rsidR="00740352" w:rsidRDefault="00740352" w:rsidP="00D21A8E">
      <w:pPr>
        <w:rPr>
          <w:b/>
          <w:highlight w:val="yellow"/>
        </w:rPr>
      </w:pPr>
    </w:p>
    <w:p w14:paraId="4EB21596" w14:textId="77777777" w:rsidR="00740352" w:rsidRDefault="00740352" w:rsidP="00D21A8E">
      <w:pPr>
        <w:rPr>
          <w:b/>
          <w:highlight w:val="yellow"/>
        </w:rPr>
      </w:pPr>
    </w:p>
    <w:p w14:paraId="3C2BEE59" w14:textId="77777777" w:rsidR="00D21A8E" w:rsidRDefault="00D21A8E" w:rsidP="00D21A8E">
      <w:pPr>
        <w:pStyle w:val="3GPPText"/>
        <w:rPr>
          <w:lang w:val="en-GB" w:eastAsia="zh-CN"/>
        </w:rPr>
      </w:pPr>
    </w:p>
    <w:p w14:paraId="7C639CA7" w14:textId="77777777" w:rsidR="00D21A8E" w:rsidRDefault="00D21A8E" w:rsidP="00D21A8E">
      <w:pPr>
        <w:pStyle w:val="3GPPText"/>
        <w:rPr>
          <w:lang w:val="en-GB" w:eastAsia="zh-CN"/>
        </w:rPr>
      </w:pPr>
    </w:p>
    <w:p w14:paraId="147DA815" w14:textId="77777777" w:rsidR="00D21A8E" w:rsidRPr="00532DDA" w:rsidRDefault="00D21A8E" w:rsidP="00D21A8E">
      <w:pPr>
        <w:jc w:val="center"/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40E1D6A5" w14:textId="77777777" w:rsidR="00740352" w:rsidRPr="00BC54E3" w:rsidRDefault="00740352" w:rsidP="007403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CandidateCellsToBeCancelledList ::= SEQUENCE 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(SIZE (</w:t>
      </w:r>
      <w:proofErr w:type="gramStart"/>
      <w:r w:rsidRPr="00BC54E3">
        <w:rPr>
          <w:rFonts w:ascii="Courier New" w:eastAsia="SimSun" w:hAnsi="Courier New"/>
          <w:snapToGrid w:val="0"/>
          <w:sz w:val="16"/>
          <w:lang w:eastAsia="ko-KR"/>
        </w:rPr>
        <w:t>1..</w:t>
      </w:r>
      <w:proofErr w:type="gramEnd"/>
      <w:r w:rsidRPr="00BC54E3">
        <w:rPr>
          <w:rFonts w:ascii="Courier New" w:eastAsia="SimSun" w:hAnsi="Courier New"/>
          <w:noProof/>
          <w:sz w:val="16"/>
          <w:lang w:eastAsia="ja-JP"/>
        </w:rPr>
        <w:t>maxnoofCellsinCHO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)) OF ECGI</w:t>
      </w:r>
    </w:p>
    <w:p w14:paraId="32F45441" w14:textId="77777777" w:rsidR="00740352" w:rsidRPr="00BC54E3" w:rsidRDefault="00740352" w:rsidP="007403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251130F" w14:textId="77777777" w:rsidR="00740352" w:rsidRPr="00BC54E3" w:rsidRDefault="00740352" w:rsidP="007403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CHO-Probability ::= INTEGER (1..100)</w:t>
      </w:r>
    </w:p>
    <w:p w14:paraId="5B55114C" w14:textId="77777777" w:rsidR="00740352" w:rsidRPr="00077CFF" w:rsidRDefault="00740352" w:rsidP="007403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856B32" w14:textId="22EB5EEF" w:rsidR="00740352" w:rsidRPr="00077CFF" w:rsidRDefault="00740352" w:rsidP="007403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Author"/>
          <w:rFonts w:ascii="Courier New" w:hAnsi="Courier New"/>
          <w:noProof/>
          <w:sz w:val="16"/>
        </w:rPr>
      </w:pPr>
      <w:ins w:id="45" w:author="Author">
        <w:r w:rsidRPr="00077CFF">
          <w:rPr>
            <w:rFonts w:ascii="Courier New" w:hAnsi="Courier New"/>
            <w:noProof/>
            <w:sz w:val="16"/>
          </w:rPr>
          <w:t xml:space="preserve">CHO-HandoverWindowStart ::= </w:t>
        </w:r>
      </w:ins>
      <w:ins w:id="46" w:author="Huawei_20230728" w:date="2023-08-05T10:05:00Z">
        <w:r w:rsidRPr="00740352">
          <w:rPr>
            <w:rFonts w:ascii="Courier New" w:hAnsi="Courier New"/>
            <w:noProof/>
            <w:sz w:val="16"/>
          </w:rPr>
          <w:t>INTEGER (0.. 549755813887)</w:t>
        </w:r>
      </w:ins>
      <w:ins w:id="47" w:author="Author">
        <w:del w:id="48" w:author="Huawei_20230728" w:date="2023-08-05T10:05:00Z">
          <w:r w:rsidRPr="00740352" w:rsidDel="00740352">
            <w:rPr>
              <w:rFonts w:ascii="Courier New" w:hAnsi="Courier New"/>
              <w:noProof/>
              <w:sz w:val="16"/>
              <w:highlight w:val="yellow"/>
            </w:rPr>
            <w:delText>FFS</w:delText>
          </w:r>
        </w:del>
      </w:ins>
    </w:p>
    <w:p w14:paraId="3E6E4E28" w14:textId="77777777" w:rsidR="00740352" w:rsidRPr="00077CFF" w:rsidRDefault="00740352" w:rsidP="007403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Author"/>
          <w:rFonts w:ascii="Courier New" w:hAnsi="Courier New"/>
          <w:noProof/>
          <w:sz w:val="16"/>
        </w:rPr>
      </w:pPr>
    </w:p>
    <w:p w14:paraId="28B92B13" w14:textId="2AAE2B07" w:rsidR="00740352" w:rsidRPr="00077CFF" w:rsidRDefault="00740352" w:rsidP="007403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Author"/>
          <w:rFonts w:ascii="Courier New" w:hAnsi="Courier New"/>
          <w:noProof/>
          <w:sz w:val="16"/>
        </w:rPr>
      </w:pPr>
      <w:ins w:id="51" w:author="Author">
        <w:r w:rsidRPr="00077CFF">
          <w:rPr>
            <w:rFonts w:ascii="Courier New" w:hAnsi="Courier New"/>
            <w:noProof/>
            <w:sz w:val="16"/>
          </w:rPr>
          <w:t xml:space="preserve">CHO-HandoverWindowDuration ::= </w:t>
        </w:r>
      </w:ins>
      <w:ins w:id="52" w:author="Huawei_20230728" w:date="2023-08-05T10:05:00Z">
        <w:r w:rsidRPr="00740352">
          <w:rPr>
            <w:rFonts w:ascii="Courier New" w:hAnsi="Courier New"/>
            <w:noProof/>
            <w:sz w:val="16"/>
          </w:rPr>
          <w:t>INTEGER (1..6000</w:t>
        </w:r>
        <w:r>
          <w:rPr>
            <w:rFonts w:ascii="Courier New" w:hAnsi="Courier New"/>
            <w:noProof/>
            <w:sz w:val="16"/>
          </w:rPr>
          <w:t>)</w:t>
        </w:r>
      </w:ins>
      <w:ins w:id="53" w:author="Author">
        <w:del w:id="54" w:author="Huawei_20230728" w:date="2023-08-05T10:05:00Z">
          <w:r w:rsidRPr="00740352" w:rsidDel="00740352">
            <w:rPr>
              <w:rFonts w:ascii="Courier New" w:hAnsi="Courier New"/>
              <w:noProof/>
              <w:sz w:val="16"/>
              <w:highlight w:val="yellow"/>
            </w:rPr>
            <w:delText>FFS</w:delText>
          </w:r>
        </w:del>
      </w:ins>
    </w:p>
    <w:p w14:paraId="62B649DF" w14:textId="77777777" w:rsidR="00740352" w:rsidRDefault="00740352" w:rsidP="007403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3CE547" w14:textId="77777777" w:rsidR="00740352" w:rsidRPr="007E6716" w:rsidRDefault="00740352" w:rsidP="00740352">
      <w:pPr>
        <w:pStyle w:val="PL"/>
        <w:rPr>
          <w:snapToGrid w:val="0"/>
        </w:rPr>
      </w:pPr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69349288" w14:textId="77777777" w:rsidR="00740352" w:rsidRDefault="00740352" w:rsidP="007403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</w:t>
      </w:r>
      <w:proofErr w:type="spellStart"/>
      <w:r>
        <w:rPr>
          <w:noProof w:val="0"/>
          <w:snapToGrid w:val="0"/>
        </w:rPr>
        <w:t>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A3B02">
        <w:t>GlobalENB-ID</w:t>
      </w:r>
      <w:r>
        <w:t>,</w:t>
      </w:r>
    </w:p>
    <w:p w14:paraId="20E65F06" w14:textId="77777777" w:rsidR="00740352" w:rsidRDefault="00740352" w:rsidP="00740352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UE-X2AP-ID</w:t>
      </w:r>
      <w:r>
        <w:rPr>
          <w:rFonts w:eastAsia="Batang"/>
        </w:rPr>
        <w:t>,</w:t>
      </w:r>
    </w:p>
    <w:p w14:paraId="40D82712" w14:textId="77777777" w:rsidR="00740352" w:rsidRDefault="00740352" w:rsidP="00740352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>-Ext</w:t>
      </w:r>
      <w:r>
        <w:rPr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UE-X2AP-ID-Extension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OPTIONAL</w:t>
      </w:r>
      <w:r>
        <w:rPr>
          <w:rFonts w:eastAsia="Batang"/>
        </w:rPr>
        <w:t>,</w:t>
      </w:r>
    </w:p>
    <w:p w14:paraId="3F5FB8BA" w14:textId="77777777" w:rsidR="00740352" w:rsidRPr="001A4138" w:rsidRDefault="00740352" w:rsidP="00740352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563E9395" w14:textId="77777777" w:rsidR="00740352" w:rsidRPr="00F844D4" w:rsidRDefault="00740352" w:rsidP="00740352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iE</w:t>
      </w:r>
      <w:proofErr w:type="spellEnd"/>
      <w:proofErr w:type="gramEnd"/>
      <w:r w:rsidRPr="00F844D4">
        <w:rPr>
          <w:noProof w:val="0"/>
          <w:snapToGrid w:val="0"/>
          <w:lang w:val="fr-FR"/>
        </w:rPr>
        <w:t>-Extensions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ProtocolExtensionContainer</w:t>
      </w:r>
      <w:proofErr w:type="spellEnd"/>
      <w:r w:rsidRPr="00F844D4">
        <w:rPr>
          <w:noProof w:val="0"/>
          <w:snapToGrid w:val="0"/>
          <w:lang w:val="fr-FR"/>
        </w:rPr>
        <w:t xml:space="preserve"> { {</w:t>
      </w:r>
      <w:r w:rsidRPr="00F844D4">
        <w:rPr>
          <w:snapToGrid w:val="0"/>
          <w:lang w:val="fr-FR"/>
        </w:rPr>
        <w:t xml:space="preserve"> </w:t>
      </w:r>
      <w:proofErr w:type="spellStart"/>
      <w:r w:rsidRPr="00F844D4">
        <w:rPr>
          <w:snapToGrid w:val="0"/>
          <w:lang w:val="fr-FR"/>
        </w:rPr>
        <w:t>CHOinformation-AddReq</w:t>
      </w:r>
      <w:r w:rsidRPr="00F844D4">
        <w:rPr>
          <w:noProof w:val="0"/>
          <w:snapToGrid w:val="0"/>
          <w:lang w:val="fr-FR"/>
        </w:rPr>
        <w:t>-ExtIEs</w:t>
      </w:r>
      <w:proofErr w:type="spellEnd"/>
      <w:r w:rsidRPr="00F844D4">
        <w:rPr>
          <w:noProof w:val="0"/>
          <w:snapToGrid w:val="0"/>
          <w:lang w:val="fr-FR"/>
        </w:rPr>
        <w:t>} }</w:t>
      </w:r>
      <w:r w:rsidRPr="00F844D4">
        <w:rPr>
          <w:noProof w:val="0"/>
          <w:snapToGrid w:val="0"/>
          <w:lang w:val="fr-FR"/>
        </w:rPr>
        <w:tab/>
        <w:t>OPTIONAL,</w:t>
      </w:r>
    </w:p>
    <w:p w14:paraId="39B09711" w14:textId="77777777" w:rsidR="00740352" w:rsidRPr="007E6716" w:rsidRDefault="00740352" w:rsidP="00740352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46A03C25" w14:textId="77777777" w:rsidR="00740352" w:rsidRPr="007E6716" w:rsidRDefault="00740352" w:rsidP="0074035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45A1E94F" w14:textId="62B1921E" w:rsidR="002F4F9D" w:rsidRDefault="002F4F9D" w:rsidP="00740352">
      <w:pPr>
        <w:pStyle w:val="PL"/>
        <w:rPr>
          <w:lang w:eastAsia="zh-CN"/>
        </w:rPr>
      </w:pPr>
    </w:p>
    <w:p w14:paraId="099BC8BD" w14:textId="05C01BA8" w:rsidR="00740352" w:rsidRPr="00532DDA" w:rsidRDefault="00740352" w:rsidP="00740352">
      <w:pPr>
        <w:jc w:val="center"/>
        <w:rPr>
          <w:b/>
          <w:lang w:val="en-US"/>
        </w:rPr>
      </w:pPr>
      <w:r>
        <w:rPr>
          <w:b/>
          <w:highlight w:val="yellow"/>
          <w:lang w:val="en-US"/>
        </w:rPr>
        <w:t>END CHANGE</w:t>
      </w:r>
    </w:p>
    <w:p w14:paraId="513F6F40" w14:textId="77777777" w:rsidR="00740352" w:rsidRPr="00BF3802" w:rsidRDefault="00740352" w:rsidP="00740352">
      <w:pPr>
        <w:pStyle w:val="PL"/>
        <w:rPr>
          <w:lang w:eastAsia="zh-CN"/>
        </w:rPr>
      </w:pPr>
    </w:p>
    <w:sectPr w:rsidR="00740352" w:rsidRPr="00BF3802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6304D" w14:textId="77777777" w:rsidR="00EF462A" w:rsidRDefault="00EF462A">
      <w:r>
        <w:separator/>
      </w:r>
    </w:p>
  </w:endnote>
  <w:endnote w:type="continuationSeparator" w:id="0">
    <w:p w14:paraId="078DAC84" w14:textId="77777777" w:rsidR="00EF462A" w:rsidRDefault="00EF4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BB2C4" w14:textId="77777777" w:rsidR="00EF462A" w:rsidRDefault="00EF462A">
      <w:r>
        <w:separator/>
      </w:r>
    </w:p>
  </w:footnote>
  <w:footnote w:type="continuationSeparator" w:id="0">
    <w:p w14:paraId="0FD4038D" w14:textId="77777777" w:rsidR="00EF462A" w:rsidRDefault="00EF4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2F619C" w:rsidRDefault="002F6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E36E7"/>
    <w:multiLevelType w:val="hybridMultilevel"/>
    <w:tmpl w:val="D2A475FA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1B1C4332">
      <w:start w:val="7"/>
      <w:numFmt w:val="decimal"/>
      <w:lvlText w:val="%2.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7B64999"/>
    <w:multiLevelType w:val="hybridMultilevel"/>
    <w:tmpl w:val="8A3239EC"/>
    <w:lvl w:ilvl="0" w:tplc="04325A12">
      <w:start w:val="6"/>
      <w:numFmt w:val="decimal"/>
      <w:lvlText w:val="%1."/>
      <w:lvlJc w:val="left"/>
      <w:pPr>
        <w:ind w:left="1124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335396"/>
    <w:multiLevelType w:val="hybridMultilevel"/>
    <w:tmpl w:val="D7E85E80"/>
    <w:lvl w:ilvl="0" w:tplc="DC229F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9EE9F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44E39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AB5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E0A5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D010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0C99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885DB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2446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03BD3"/>
    <w:multiLevelType w:val="hybridMultilevel"/>
    <w:tmpl w:val="8A3239EC"/>
    <w:lvl w:ilvl="0" w:tplc="04325A12">
      <w:start w:val="6"/>
      <w:numFmt w:val="decimal"/>
      <w:lvlText w:val="%1."/>
      <w:lvlJc w:val="left"/>
      <w:pPr>
        <w:ind w:left="1124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C06EF8"/>
    <w:multiLevelType w:val="hybridMultilevel"/>
    <w:tmpl w:val="FEDA89E4"/>
    <w:lvl w:ilvl="0" w:tplc="87460126">
      <w:start w:val="7"/>
      <w:numFmt w:val="decimal"/>
      <w:lvlText w:val="%1."/>
      <w:lvlJc w:val="left"/>
      <w:pPr>
        <w:ind w:left="112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D3E11C8"/>
    <w:multiLevelType w:val="hybridMultilevel"/>
    <w:tmpl w:val="BAAA9464"/>
    <w:lvl w:ilvl="0" w:tplc="294233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2C3D8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6E675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1420D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0A47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E60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3CF5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30AA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CC5AD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4"/>
  </w:num>
  <w:num w:numId="13">
    <w:abstractNumId w:val="16"/>
  </w:num>
  <w:num w:numId="14">
    <w:abstractNumId w:val="15"/>
  </w:num>
  <w:num w:numId="15">
    <w:abstractNumId w:val="14"/>
  </w:num>
  <w:num w:numId="16">
    <w:abstractNumId w:val="14"/>
    <w:lvlOverride w:ilvl="0">
      <w:startOverride w:val="1"/>
    </w:lvlOverride>
  </w:num>
  <w:num w:numId="17">
    <w:abstractNumId w:val="25"/>
  </w:num>
  <w:num w:numId="18">
    <w:abstractNumId w:val="18"/>
  </w:num>
  <w:num w:numId="19">
    <w:abstractNumId w:val="22"/>
  </w:num>
  <w:num w:numId="20">
    <w:abstractNumId w:val="10"/>
  </w:num>
  <w:num w:numId="21">
    <w:abstractNumId w:val="13"/>
  </w:num>
  <w:num w:numId="22">
    <w:abstractNumId w:val="21"/>
  </w:num>
  <w:num w:numId="23">
    <w:abstractNumId w:val="20"/>
  </w:num>
  <w:num w:numId="24">
    <w:abstractNumId w:val="12"/>
  </w:num>
  <w:num w:numId="25">
    <w:abstractNumId w:val="19"/>
  </w:num>
  <w:num w:numId="26">
    <w:abstractNumId w:val="23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30728">
    <w15:presenceInfo w15:providerId="None" w15:userId="Huawei_202307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EB"/>
    <w:rsid w:val="00000DF0"/>
    <w:rsid w:val="00001E8F"/>
    <w:rsid w:val="00010161"/>
    <w:rsid w:val="00014226"/>
    <w:rsid w:val="0001499E"/>
    <w:rsid w:val="00017000"/>
    <w:rsid w:val="00020D4D"/>
    <w:rsid w:val="00022E4A"/>
    <w:rsid w:val="00024C18"/>
    <w:rsid w:val="0002678C"/>
    <w:rsid w:val="0004273C"/>
    <w:rsid w:val="000437D1"/>
    <w:rsid w:val="00045A5B"/>
    <w:rsid w:val="000472E8"/>
    <w:rsid w:val="00051FFB"/>
    <w:rsid w:val="0005606E"/>
    <w:rsid w:val="00061D0F"/>
    <w:rsid w:val="000630D9"/>
    <w:rsid w:val="00066BF9"/>
    <w:rsid w:val="00066FD4"/>
    <w:rsid w:val="00067DCD"/>
    <w:rsid w:val="00071C18"/>
    <w:rsid w:val="00094F0A"/>
    <w:rsid w:val="000A6394"/>
    <w:rsid w:val="000A6E2F"/>
    <w:rsid w:val="000B058B"/>
    <w:rsid w:val="000B411C"/>
    <w:rsid w:val="000C035D"/>
    <w:rsid w:val="000C038A"/>
    <w:rsid w:val="000C4CB3"/>
    <w:rsid w:val="000C6598"/>
    <w:rsid w:val="000D2A96"/>
    <w:rsid w:val="000D6382"/>
    <w:rsid w:val="000D7AF3"/>
    <w:rsid w:val="000E1199"/>
    <w:rsid w:val="000F2233"/>
    <w:rsid w:val="000F23FA"/>
    <w:rsid w:val="00111342"/>
    <w:rsid w:val="00112C4C"/>
    <w:rsid w:val="0012302A"/>
    <w:rsid w:val="00127CB6"/>
    <w:rsid w:val="00134F34"/>
    <w:rsid w:val="00140D54"/>
    <w:rsid w:val="00145D43"/>
    <w:rsid w:val="001562B4"/>
    <w:rsid w:val="00156D78"/>
    <w:rsid w:val="001574AC"/>
    <w:rsid w:val="00161FC8"/>
    <w:rsid w:val="0016286B"/>
    <w:rsid w:val="001670C1"/>
    <w:rsid w:val="00174B32"/>
    <w:rsid w:val="0017548B"/>
    <w:rsid w:val="001763A1"/>
    <w:rsid w:val="00176E7C"/>
    <w:rsid w:val="0018042E"/>
    <w:rsid w:val="001852F5"/>
    <w:rsid w:val="00190088"/>
    <w:rsid w:val="0019101C"/>
    <w:rsid w:val="00191183"/>
    <w:rsid w:val="00192240"/>
    <w:rsid w:val="00192C46"/>
    <w:rsid w:val="00192CE0"/>
    <w:rsid w:val="0019305C"/>
    <w:rsid w:val="001939D6"/>
    <w:rsid w:val="001A4E2D"/>
    <w:rsid w:val="001A7B60"/>
    <w:rsid w:val="001B00E5"/>
    <w:rsid w:val="001B6CDC"/>
    <w:rsid w:val="001B7A65"/>
    <w:rsid w:val="001C6133"/>
    <w:rsid w:val="001D2CB8"/>
    <w:rsid w:val="001E1AC4"/>
    <w:rsid w:val="001E41F3"/>
    <w:rsid w:val="001E4252"/>
    <w:rsid w:val="001E48D4"/>
    <w:rsid w:val="00200D84"/>
    <w:rsid w:val="00202FE0"/>
    <w:rsid w:val="00207458"/>
    <w:rsid w:val="00217A5B"/>
    <w:rsid w:val="002218D6"/>
    <w:rsid w:val="002236A9"/>
    <w:rsid w:val="00236A77"/>
    <w:rsid w:val="00240E29"/>
    <w:rsid w:val="002441F0"/>
    <w:rsid w:val="00251973"/>
    <w:rsid w:val="0026004D"/>
    <w:rsid w:val="00262C39"/>
    <w:rsid w:val="002636A7"/>
    <w:rsid w:val="002659B4"/>
    <w:rsid w:val="00274611"/>
    <w:rsid w:val="0027588B"/>
    <w:rsid w:val="00275D12"/>
    <w:rsid w:val="002769EB"/>
    <w:rsid w:val="002860C4"/>
    <w:rsid w:val="00294FF2"/>
    <w:rsid w:val="002A37C8"/>
    <w:rsid w:val="002A47EF"/>
    <w:rsid w:val="002B0D63"/>
    <w:rsid w:val="002B23F9"/>
    <w:rsid w:val="002B24C6"/>
    <w:rsid w:val="002B5741"/>
    <w:rsid w:val="002B5B7A"/>
    <w:rsid w:val="002C238A"/>
    <w:rsid w:val="002C640C"/>
    <w:rsid w:val="002D33A0"/>
    <w:rsid w:val="002E0B2B"/>
    <w:rsid w:val="002E595A"/>
    <w:rsid w:val="002E7F7F"/>
    <w:rsid w:val="002F421B"/>
    <w:rsid w:val="002F4F9D"/>
    <w:rsid w:val="002F619C"/>
    <w:rsid w:val="00301925"/>
    <w:rsid w:val="00305222"/>
    <w:rsid w:val="00305409"/>
    <w:rsid w:val="003063E5"/>
    <w:rsid w:val="0033206A"/>
    <w:rsid w:val="00333931"/>
    <w:rsid w:val="00337965"/>
    <w:rsid w:val="0035319E"/>
    <w:rsid w:val="00353346"/>
    <w:rsid w:val="00357C2D"/>
    <w:rsid w:val="00362856"/>
    <w:rsid w:val="00376EE0"/>
    <w:rsid w:val="00377523"/>
    <w:rsid w:val="0039064C"/>
    <w:rsid w:val="00392B19"/>
    <w:rsid w:val="00394163"/>
    <w:rsid w:val="00396631"/>
    <w:rsid w:val="003A4E1D"/>
    <w:rsid w:val="003A4EFC"/>
    <w:rsid w:val="003A5266"/>
    <w:rsid w:val="003B597F"/>
    <w:rsid w:val="003B728F"/>
    <w:rsid w:val="003B7609"/>
    <w:rsid w:val="003B7901"/>
    <w:rsid w:val="003C12C0"/>
    <w:rsid w:val="003D03DE"/>
    <w:rsid w:val="003D15E8"/>
    <w:rsid w:val="003E1A36"/>
    <w:rsid w:val="003E2FF8"/>
    <w:rsid w:val="003F54CE"/>
    <w:rsid w:val="003F7261"/>
    <w:rsid w:val="00404582"/>
    <w:rsid w:val="0040623E"/>
    <w:rsid w:val="00413681"/>
    <w:rsid w:val="004165D0"/>
    <w:rsid w:val="004242F1"/>
    <w:rsid w:val="004244BA"/>
    <w:rsid w:val="00430E8C"/>
    <w:rsid w:val="00447131"/>
    <w:rsid w:val="00451E13"/>
    <w:rsid w:val="0045424E"/>
    <w:rsid w:val="00454325"/>
    <w:rsid w:val="00455B98"/>
    <w:rsid w:val="004663DC"/>
    <w:rsid w:val="004670D7"/>
    <w:rsid w:val="00467657"/>
    <w:rsid w:val="004725B3"/>
    <w:rsid w:val="00472D4E"/>
    <w:rsid w:val="00477480"/>
    <w:rsid w:val="00477891"/>
    <w:rsid w:val="00482612"/>
    <w:rsid w:val="004839DB"/>
    <w:rsid w:val="00485FD3"/>
    <w:rsid w:val="004865D4"/>
    <w:rsid w:val="00486F7A"/>
    <w:rsid w:val="0049297A"/>
    <w:rsid w:val="004A1950"/>
    <w:rsid w:val="004A20E3"/>
    <w:rsid w:val="004B126F"/>
    <w:rsid w:val="004B547A"/>
    <w:rsid w:val="004B75B7"/>
    <w:rsid w:val="004D27D3"/>
    <w:rsid w:val="004D7D89"/>
    <w:rsid w:val="004E69E5"/>
    <w:rsid w:val="004F0109"/>
    <w:rsid w:val="004F242B"/>
    <w:rsid w:val="004F5EEE"/>
    <w:rsid w:val="00501900"/>
    <w:rsid w:val="005020D4"/>
    <w:rsid w:val="00506017"/>
    <w:rsid w:val="00506B1B"/>
    <w:rsid w:val="005124D6"/>
    <w:rsid w:val="00514946"/>
    <w:rsid w:val="00514EB0"/>
    <w:rsid w:val="0051580D"/>
    <w:rsid w:val="00520062"/>
    <w:rsid w:val="005367C4"/>
    <w:rsid w:val="00540E46"/>
    <w:rsid w:val="00544C91"/>
    <w:rsid w:val="00546448"/>
    <w:rsid w:val="00564BDC"/>
    <w:rsid w:val="00592D74"/>
    <w:rsid w:val="00592FB9"/>
    <w:rsid w:val="00596DEE"/>
    <w:rsid w:val="0059717E"/>
    <w:rsid w:val="005A0325"/>
    <w:rsid w:val="005A406D"/>
    <w:rsid w:val="005A562A"/>
    <w:rsid w:val="005C0A63"/>
    <w:rsid w:val="005C478D"/>
    <w:rsid w:val="005C4D70"/>
    <w:rsid w:val="005D4678"/>
    <w:rsid w:val="005E2C44"/>
    <w:rsid w:val="005E3D2A"/>
    <w:rsid w:val="005E4D8A"/>
    <w:rsid w:val="005E511D"/>
    <w:rsid w:val="005F05BF"/>
    <w:rsid w:val="005F0B1F"/>
    <w:rsid w:val="005F1648"/>
    <w:rsid w:val="005F2108"/>
    <w:rsid w:val="005F25C2"/>
    <w:rsid w:val="005F436C"/>
    <w:rsid w:val="0060163E"/>
    <w:rsid w:val="00601C68"/>
    <w:rsid w:val="0060567A"/>
    <w:rsid w:val="006137D5"/>
    <w:rsid w:val="00620D4B"/>
    <w:rsid w:val="00621188"/>
    <w:rsid w:val="00625052"/>
    <w:rsid w:val="006257ED"/>
    <w:rsid w:val="0062763C"/>
    <w:rsid w:val="006310E9"/>
    <w:rsid w:val="00632A2D"/>
    <w:rsid w:val="00636E7C"/>
    <w:rsid w:val="006370F5"/>
    <w:rsid w:val="00646C7D"/>
    <w:rsid w:val="006546D7"/>
    <w:rsid w:val="0065626F"/>
    <w:rsid w:val="00656700"/>
    <w:rsid w:val="00662CC3"/>
    <w:rsid w:val="006675EE"/>
    <w:rsid w:val="006760A7"/>
    <w:rsid w:val="0068003A"/>
    <w:rsid w:val="006804C7"/>
    <w:rsid w:val="006848B8"/>
    <w:rsid w:val="006924E6"/>
    <w:rsid w:val="00694CE2"/>
    <w:rsid w:val="00695808"/>
    <w:rsid w:val="006A5614"/>
    <w:rsid w:val="006A6140"/>
    <w:rsid w:val="006B46FB"/>
    <w:rsid w:val="006B5C49"/>
    <w:rsid w:val="006C6DB5"/>
    <w:rsid w:val="006D5277"/>
    <w:rsid w:val="006D5615"/>
    <w:rsid w:val="006D56BC"/>
    <w:rsid w:val="006E21FB"/>
    <w:rsid w:val="006E74F4"/>
    <w:rsid w:val="006F4C18"/>
    <w:rsid w:val="006F6213"/>
    <w:rsid w:val="0071052A"/>
    <w:rsid w:val="00711130"/>
    <w:rsid w:val="00720C56"/>
    <w:rsid w:val="00721191"/>
    <w:rsid w:val="00724049"/>
    <w:rsid w:val="007246C5"/>
    <w:rsid w:val="007342B2"/>
    <w:rsid w:val="00740352"/>
    <w:rsid w:val="007412E1"/>
    <w:rsid w:val="007417D4"/>
    <w:rsid w:val="00742578"/>
    <w:rsid w:val="00745E1D"/>
    <w:rsid w:val="00746731"/>
    <w:rsid w:val="007558E3"/>
    <w:rsid w:val="00756F36"/>
    <w:rsid w:val="00765952"/>
    <w:rsid w:val="00773339"/>
    <w:rsid w:val="00775CD6"/>
    <w:rsid w:val="007767A3"/>
    <w:rsid w:val="007818B7"/>
    <w:rsid w:val="00792342"/>
    <w:rsid w:val="0079271D"/>
    <w:rsid w:val="00794C0D"/>
    <w:rsid w:val="00795237"/>
    <w:rsid w:val="007A34F3"/>
    <w:rsid w:val="007A6F2E"/>
    <w:rsid w:val="007B203C"/>
    <w:rsid w:val="007B4506"/>
    <w:rsid w:val="007B512A"/>
    <w:rsid w:val="007B572B"/>
    <w:rsid w:val="007C2097"/>
    <w:rsid w:val="007C2145"/>
    <w:rsid w:val="007D51B9"/>
    <w:rsid w:val="007D6A07"/>
    <w:rsid w:val="007E4113"/>
    <w:rsid w:val="007E5FC8"/>
    <w:rsid w:val="007E76C4"/>
    <w:rsid w:val="007F2241"/>
    <w:rsid w:val="00805D95"/>
    <w:rsid w:val="008207C8"/>
    <w:rsid w:val="00822065"/>
    <w:rsid w:val="008227DB"/>
    <w:rsid w:val="0082571B"/>
    <w:rsid w:val="008279FA"/>
    <w:rsid w:val="00827DCC"/>
    <w:rsid w:val="0084354A"/>
    <w:rsid w:val="00845048"/>
    <w:rsid w:val="00845D17"/>
    <w:rsid w:val="00852E21"/>
    <w:rsid w:val="00853307"/>
    <w:rsid w:val="008577C6"/>
    <w:rsid w:val="008579E4"/>
    <w:rsid w:val="008626E7"/>
    <w:rsid w:val="0086341D"/>
    <w:rsid w:val="00870EE7"/>
    <w:rsid w:val="00880BA1"/>
    <w:rsid w:val="00885747"/>
    <w:rsid w:val="008A225B"/>
    <w:rsid w:val="008B1D7D"/>
    <w:rsid w:val="008B1F20"/>
    <w:rsid w:val="008B6821"/>
    <w:rsid w:val="008C20F2"/>
    <w:rsid w:val="008C4751"/>
    <w:rsid w:val="008C53B3"/>
    <w:rsid w:val="008D44C1"/>
    <w:rsid w:val="008D4F7C"/>
    <w:rsid w:val="008F686C"/>
    <w:rsid w:val="0090021F"/>
    <w:rsid w:val="009017EE"/>
    <w:rsid w:val="00905942"/>
    <w:rsid w:val="00907CE0"/>
    <w:rsid w:val="00913222"/>
    <w:rsid w:val="00913AF9"/>
    <w:rsid w:val="00914889"/>
    <w:rsid w:val="00916443"/>
    <w:rsid w:val="00917C9F"/>
    <w:rsid w:val="00927D24"/>
    <w:rsid w:val="00931BBD"/>
    <w:rsid w:val="00935B25"/>
    <w:rsid w:val="00936638"/>
    <w:rsid w:val="009434F4"/>
    <w:rsid w:val="0094437D"/>
    <w:rsid w:val="009459FC"/>
    <w:rsid w:val="00955FBC"/>
    <w:rsid w:val="009572E9"/>
    <w:rsid w:val="009710CC"/>
    <w:rsid w:val="00972525"/>
    <w:rsid w:val="009777D9"/>
    <w:rsid w:val="00977DC8"/>
    <w:rsid w:val="009824D9"/>
    <w:rsid w:val="009834E0"/>
    <w:rsid w:val="00991B88"/>
    <w:rsid w:val="00995252"/>
    <w:rsid w:val="00996397"/>
    <w:rsid w:val="009A1081"/>
    <w:rsid w:val="009A1098"/>
    <w:rsid w:val="009A4700"/>
    <w:rsid w:val="009A579D"/>
    <w:rsid w:val="009B30F6"/>
    <w:rsid w:val="009B58A9"/>
    <w:rsid w:val="009C6BA6"/>
    <w:rsid w:val="009C784C"/>
    <w:rsid w:val="009E0762"/>
    <w:rsid w:val="009E3297"/>
    <w:rsid w:val="009E5DE5"/>
    <w:rsid w:val="009F251D"/>
    <w:rsid w:val="009F734F"/>
    <w:rsid w:val="00A015E4"/>
    <w:rsid w:val="00A02D68"/>
    <w:rsid w:val="00A04081"/>
    <w:rsid w:val="00A04D6B"/>
    <w:rsid w:val="00A07158"/>
    <w:rsid w:val="00A07FC4"/>
    <w:rsid w:val="00A10CB8"/>
    <w:rsid w:val="00A134E6"/>
    <w:rsid w:val="00A13B98"/>
    <w:rsid w:val="00A13BFD"/>
    <w:rsid w:val="00A20AB3"/>
    <w:rsid w:val="00A21256"/>
    <w:rsid w:val="00A246B6"/>
    <w:rsid w:val="00A36D20"/>
    <w:rsid w:val="00A3732B"/>
    <w:rsid w:val="00A43D42"/>
    <w:rsid w:val="00A47E70"/>
    <w:rsid w:val="00A53AEF"/>
    <w:rsid w:val="00A626C1"/>
    <w:rsid w:val="00A66F22"/>
    <w:rsid w:val="00A70DAC"/>
    <w:rsid w:val="00A7671C"/>
    <w:rsid w:val="00A77FDA"/>
    <w:rsid w:val="00A81DAE"/>
    <w:rsid w:val="00A84DFB"/>
    <w:rsid w:val="00A900D8"/>
    <w:rsid w:val="00AA1382"/>
    <w:rsid w:val="00AA14AD"/>
    <w:rsid w:val="00AB00C3"/>
    <w:rsid w:val="00AB1244"/>
    <w:rsid w:val="00AC0DBB"/>
    <w:rsid w:val="00AC1878"/>
    <w:rsid w:val="00AD08CF"/>
    <w:rsid w:val="00AD1CD8"/>
    <w:rsid w:val="00AD6EA0"/>
    <w:rsid w:val="00AE5A38"/>
    <w:rsid w:val="00AE6E2C"/>
    <w:rsid w:val="00AF0652"/>
    <w:rsid w:val="00AF1FA3"/>
    <w:rsid w:val="00AF43A8"/>
    <w:rsid w:val="00B0502B"/>
    <w:rsid w:val="00B13393"/>
    <w:rsid w:val="00B24807"/>
    <w:rsid w:val="00B258BB"/>
    <w:rsid w:val="00B34528"/>
    <w:rsid w:val="00B353A0"/>
    <w:rsid w:val="00B36674"/>
    <w:rsid w:val="00B437CA"/>
    <w:rsid w:val="00B45817"/>
    <w:rsid w:val="00B478BE"/>
    <w:rsid w:val="00B50379"/>
    <w:rsid w:val="00B560B5"/>
    <w:rsid w:val="00B63D20"/>
    <w:rsid w:val="00B67B97"/>
    <w:rsid w:val="00B70003"/>
    <w:rsid w:val="00B70BDD"/>
    <w:rsid w:val="00B76C75"/>
    <w:rsid w:val="00B80C36"/>
    <w:rsid w:val="00B845B4"/>
    <w:rsid w:val="00B86038"/>
    <w:rsid w:val="00B968C8"/>
    <w:rsid w:val="00BA3EC5"/>
    <w:rsid w:val="00BB0EA3"/>
    <w:rsid w:val="00BB53FF"/>
    <w:rsid w:val="00BB5DFC"/>
    <w:rsid w:val="00BC4560"/>
    <w:rsid w:val="00BC56E8"/>
    <w:rsid w:val="00BD279D"/>
    <w:rsid w:val="00BD6BB8"/>
    <w:rsid w:val="00BE0BEC"/>
    <w:rsid w:val="00BE0DB5"/>
    <w:rsid w:val="00BE3B42"/>
    <w:rsid w:val="00BF1193"/>
    <w:rsid w:val="00BF2EB2"/>
    <w:rsid w:val="00BF3802"/>
    <w:rsid w:val="00C12DBC"/>
    <w:rsid w:val="00C13CCD"/>
    <w:rsid w:val="00C21CD9"/>
    <w:rsid w:val="00C26168"/>
    <w:rsid w:val="00C31B69"/>
    <w:rsid w:val="00C32954"/>
    <w:rsid w:val="00C35C00"/>
    <w:rsid w:val="00C52F8E"/>
    <w:rsid w:val="00C5481B"/>
    <w:rsid w:val="00C55C86"/>
    <w:rsid w:val="00C573F0"/>
    <w:rsid w:val="00C6596C"/>
    <w:rsid w:val="00C6723E"/>
    <w:rsid w:val="00C705CD"/>
    <w:rsid w:val="00C74ED2"/>
    <w:rsid w:val="00C81825"/>
    <w:rsid w:val="00C945DB"/>
    <w:rsid w:val="00C95985"/>
    <w:rsid w:val="00C95B80"/>
    <w:rsid w:val="00C95DBF"/>
    <w:rsid w:val="00C97B73"/>
    <w:rsid w:val="00CA6304"/>
    <w:rsid w:val="00CB4AC8"/>
    <w:rsid w:val="00CB512D"/>
    <w:rsid w:val="00CC0F82"/>
    <w:rsid w:val="00CC36AB"/>
    <w:rsid w:val="00CC5026"/>
    <w:rsid w:val="00CC6B35"/>
    <w:rsid w:val="00CD2BA8"/>
    <w:rsid w:val="00CD7166"/>
    <w:rsid w:val="00CE334F"/>
    <w:rsid w:val="00CE5C0E"/>
    <w:rsid w:val="00CE787F"/>
    <w:rsid w:val="00CF095B"/>
    <w:rsid w:val="00D02CE5"/>
    <w:rsid w:val="00D03F9A"/>
    <w:rsid w:val="00D104E0"/>
    <w:rsid w:val="00D157AF"/>
    <w:rsid w:val="00D202FA"/>
    <w:rsid w:val="00D21A8E"/>
    <w:rsid w:val="00D3450E"/>
    <w:rsid w:val="00D35F6F"/>
    <w:rsid w:val="00D405F7"/>
    <w:rsid w:val="00D448E5"/>
    <w:rsid w:val="00D52328"/>
    <w:rsid w:val="00D56968"/>
    <w:rsid w:val="00D608C3"/>
    <w:rsid w:val="00D613CE"/>
    <w:rsid w:val="00D63018"/>
    <w:rsid w:val="00D7007A"/>
    <w:rsid w:val="00D95B9C"/>
    <w:rsid w:val="00D96016"/>
    <w:rsid w:val="00D96439"/>
    <w:rsid w:val="00DB66FE"/>
    <w:rsid w:val="00DC0857"/>
    <w:rsid w:val="00DC27BB"/>
    <w:rsid w:val="00DD1C80"/>
    <w:rsid w:val="00DD2FD6"/>
    <w:rsid w:val="00DD4D31"/>
    <w:rsid w:val="00DD5724"/>
    <w:rsid w:val="00DE34CF"/>
    <w:rsid w:val="00DE35D3"/>
    <w:rsid w:val="00DE5A36"/>
    <w:rsid w:val="00DE6E1D"/>
    <w:rsid w:val="00E02866"/>
    <w:rsid w:val="00E04DCA"/>
    <w:rsid w:val="00E05B96"/>
    <w:rsid w:val="00E14CED"/>
    <w:rsid w:val="00E15BA1"/>
    <w:rsid w:val="00E25B5C"/>
    <w:rsid w:val="00E27E18"/>
    <w:rsid w:val="00E30DE7"/>
    <w:rsid w:val="00E32D68"/>
    <w:rsid w:val="00E37307"/>
    <w:rsid w:val="00E40BB7"/>
    <w:rsid w:val="00E4612F"/>
    <w:rsid w:val="00E53BE2"/>
    <w:rsid w:val="00E636C5"/>
    <w:rsid w:val="00E64117"/>
    <w:rsid w:val="00E646A5"/>
    <w:rsid w:val="00E651F0"/>
    <w:rsid w:val="00E80D46"/>
    <w:rsid w:val="00E9743C"/>
    <w:rsid w:val="00EA32CF"/>
    <w:rsid w:val="00EA39CA"/>
    <w:rsid w:val="00EA44B8"/>
    <w:rsid w:val="00EA649B"/>
    <w:rsid w:val="00EB2397"/>
    <w:rsid w:val="00EB3F46"/>
    <w:rsid w:val="00EB5C22"/>
    <w:rsid w:val="00EB5D5F"/>
    <w:rsid w:val="00EC18E2"/>
    <w:rsid w:val="00ED301B"/>
    <w:rsid w:val="00ED35DC"/>
    <w:rsid w:val="00ED3C49"/>
    <w:rsid w:val="00EE0733"/>
    <w:rsid w:val="00EE5CBD"/>
    <w:rsid w:val="00EE65BF"/>
    <w:rsid w:val="00EE7D7C"/>
    <w:rsid w:val="00EF376B"/>
    <w:rsid w:val="00EF3A19"/>
    <w:rsid w:val="00EF462A"/>
    <w:rsid w:val="00EF7270"/>
    <w:rsid w:val="00F02C36"/>
    <w:rsid w:val="00F03AED"/>
    <w:rsid w:val="00F03C76"/>
    <w:rsid w:val="00F10B0F"/>
    <w:rsid w:val="00F11694"/>
    <w:rsid w:val="00F1224A"/>
    <w:rsid w:val="00F2517E"/>
    <w:rsid w:val="00F25D98"/>
    <w:rsid w:val="00F300FB"/>
    <w:rsid w:val="00F3190B"/>
    <w:rsid w:val="00F372A4"/>
    <w:rsid w:val="00F45EAC"/>
    <w:rsid w:val="00F61596"/>
    <w:rsid w:val="00F639AF"/>
    <w:rsid w:val="00F64E83"/>
    <w:rsid w:val="00F75006"/>
    <w:rsid w:val="00F77D84"/>
    <w:rsid w:val="00F8080D"/>
    <w:rsid w:val="00F9031B"/>
    <w:rsid w:val="00F93490"/>
    <w:rsid w:val="00F9500D"/>
    <w:rsid w:val="00FA51A9"/>
    <w:rsid w:val="00FA55A0"/>
    <w:rsid w:val="00FA6307"/>
    <w:rsid w:val="00FB4B83"/>
    <w:rsid w:val="00FB6386"/>
    <w:rsid w:val="00FB7DE3"/>
    <w:rsid w:val="00FC067F"/>
    <w:rsid w:val="00FC42E3"/>
    <w:rsid w:val="00FD0DE0"/>
    <w:rsid w:val="00FD1CAF"/>
    <w:rsid w:val="00FD5E4A"/>
    <w:rsid w:val="00FE006E"/>
    <w:rsid w:val="00FE5266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035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3E2FF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E2FF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2FF8"/>
    <w:rPr>
      <w:rFonts w:ascii="Arial" w:eastAsia="MS Mincho" w:hAnsi="Arial"/>
      <w:szCs w:val="24"/>
    </w:rPr>
  </w:style>
  <w:style w:type="paragraph" w:customStyle="1" w:styleId="3GPPText">
    <w:name w:val="3GPP Text"/>
    <w:basedOn w:val="Normal"/>
    <w:link w:val="3GPPTextChar"/>
    <w:qFormat/>
    <w:rsid w:val="003E2FF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3E2FF8"/>
    <w:rPr>
      <w:rFonts w:ascii="Times New Roman" w:eastAsia="SimSun" w:hAnsi="Times New Roman"/>
      <w:sz w:val="22"/>
      <w:lang w:val="en-US" w:eastAsia="en-US"/>
    </w:rPr>
  </w:style>
  <w:style w:type="character" w:customStyle="1" w:styleId="B1Char1">
    <w:name w:val="B1 Char1"/>
    <w:qFormat/>
    <w:rsid w:val="002B0D63"/>
    <w:rPr>
      <w:rFonts w:ascii="Times New Roman" w:eastAsia="SimSun" w:hAnsi="Times New Roman" w:cs="Times New Roman"/>
      <w:kern w:val="0"/>
      <w:sz w:val="22"/>
      <w:szCs w:val="20"/>
    </w:rPr>
  </w:style>
  <w:style w:type="paragraph" w:styleId="Title">
    <w:name w:val="Title"/>
    <w:basedOn w:val="Normal"/>
    <w:next w:val="Normal"/>
    <w:link w:val="TitleChar"/>
    <w:qFormat/>
    <w:rsid w:val="00BF11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1193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styleId="IntenseEmphasis">
    <w:name w:val="Intense Emphasis"/>
    <w:basedOn w:val="DefaultParagraphFont"/>
    <w:uiPriority w:val="21"/>
    <w:qFormat/>
    <w:rsid w:val="00A626C1"/>
    <w:rPr>
      <w:i/>
      <w:iCs/>
      <w:color w:val="4472C4" w:themeColor="accent1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02FE0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202FE0"/>
    <w:rPr>
      <w:rFonts w:ascii="Times" w:eastAsia="Batang" w:hAnsi="Times"/>
      <w:szCs w:val="24"/>
      <w:lang w:eastAsia="x-none"/>
    </w:rPr>
  </w:style>
  <w:style w:type="paragraph" w:customStyle="1" w:styleId="3GPPAgreements">
    <w:name w:val="3GPP Agreements"/>
    <w:basedOn w:val="Normal"/>
    <w:link w:val="3GPPAgreementsChar"/>
    <w:qFormat/>
    <w:rsid w:val="00176E7C"/>
    <w:pPr>
      <w:numPr>
        <w:numId w:val="2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176E7C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C0DBB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C0857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2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0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8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E36E4-56CC-481D-8049-DA094D8CA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Huawei_20230728</cp:lastModifiedBy>
  <cp:revision>2</cp:revision>
  <cp:lastPrinted>1899-12-31T23:00:00Z</cp:lastPrinted>
  <dcterms:created xsi:type="dcterms:W3CDTF">2023-08-25T06:06:00Z</dcterms:created>
  <dcterms:modified xsi:type="dcterms:W3CDTF">2023-08-25T06:06:00Z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(3)eejiaoIQG7vuheI8NKE3viHt8ZFU9HLzBzC4NlfGFyzhsytguyniF873Lv4ddRj7iqVcHyvN
lEGoPyB14ZB3JytzbdGLoyl6AcMleZhro++TpxemIX7zmrz6n072BoA7FdgiP6Jo7qnfmVuP
7ef7ho3+gAKMK/P8uWSoDiQNRYcWTUekLzBUEqkbsj1D3ovCpwFVLj3JHgjOxjJFxl9P5M61
DWZufarNysbc1011Km</vt:lpwstr>
  </property>
  <property fmtid="{D5CDD505-2E9C-101B-9397-08002B2CF9AE}" pid="4" name="_2015_ms_pID_7253431">
    <vt:lpwstr>YBIel+EoYBmn1zPl444yam52PuZeYa1hg6Dg/F6LHotSt8ZyNMEa79
ghDQmu+C5kSjBq6lQ7B6BCt5DUL8m3ivA8knIeDge/+nHQziJFDJfqnNPCemrMgGagoYXZNM
1Aecv3P5vcSZ5vMqKxC4Iy8VvCCttuABUfB/NpBEW3iUykIFkZbCUhlBwJq2YwBgymyft4Uz
VcrJWwcA2FtKKVkhORPTtcCIjzvhoKEYw2E0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1685552978</vt:lpwstr>
  </property>
  <property fmtid="{D5CDD505-2E9C-101B-9397-08002B2CF9AE}" pid="9" name="_2015_ms_pID_7253432">
    <vt:lpwstr>rQ==</vt:lpwstr>
  </property>
</Properties>
</file>